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76B" w:rsidRPr="006D1279" w:rsidRDefault="00F1376B" w:rsidP="00F1376B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>GPP TSG-RAN WG4 Meeting #94-e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BC7DAE" w:rsidRPr="00BC7DAE">
        <w:rPr>
          <w:b/>
          <w:i/>
          <w:noProof/>
          <w:sz w:val="28"/>
        </w:rPr>
        <w:t>R4-20008</w:t>
      </w:r>
      <w:r w:rsidR="00A661A5">
        <w:rPr>
          <w:b/>
          <w:i/>
          <w:noProof/>
          <w:sz w:val="28"/>
        </w:rPr>
        <w:t>20</w:t>
      </w:r>
    </w:p>
    <w:p w:rsidR="00F1376B" w:rsidRPr="006D1279" w:rsidRDefault="00BC7DAE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Online</w:t>
      </w:r>
      <w:r w:rsidR="00F1376B" w:rsidRPr="006D1279">
        <w:rPr>
          <w:rFonts w:eastAsia="宋体" w:cs="Arial"/>
          <w:sz w:val="24"/>
          <w:szCs w:val="24"/>
          <w:lang w:eastAsia="zh-CN"/>
        </w:rPr>
        <w:t>, 24</w:t>
      </w:r>
      <w:r w:rsidR="00F1376B" w:rsidRPr="006D1279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F1376B" w:rsidRPr="006D1279">
        <w:rPr>
          <w:rFonts w:eastAsia="宋体" w:cs="Arial"/>
          <w:sz w:val="24"/>
          <w:szCs w:val="24"/>
          <w:lang w:eastAsia="zh-CN"/>
        </w:rPr>
        <w:t>Feb. –</w:t>
      </w:r>
      <w:r w:rsidR="00F1376B" w:rsidRPr="006D1279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F1376B" w:rsidRPr="006D1279">
        <w:rPr>
          <w:rFonts w:eastAsia="宋体" w:cs="Arial"/>
          <w:sz w:val="24"/>
          <w:szCs w:val="24"/>
          <w:lang w:eastAsia="zh-CN"/>
        </w:rPr>
        <w:t>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3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1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ind w:left="100"/>
              <w:rPr>
                <w:noProof/>
              </w:rPr>
            </w:pPr>
            <w:r w:rsidRPr="00EC71D6">
              <w:rPr>
                <w:noProof/>
              </w:rPr>
              <w:t>Draft CR to 38.104 on NR-U Spectrum Utilization</w:t>
            </w:r>
          </w:p>
        </w:tc>
      </w:tr>
      <w:tr w:rsidR="00A661A5" w:rsidTr="00547111">
        <w:tc>
          <w:tcPr>
            <w:tcW w:w="1843" w:type="dxa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61A5" w:rsidRPr="00EC71D6" w:rsidRDefault="00A661A5" w:rsidP="00A6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1A5" w:rsidTr="00547111">
        <w:tc>
          <w:tcPr>
            <w:tcW w:w="1843" w:type="dxa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ind w:left="100"/>
              <w:rPr>
                <w:noProof/>
              </w:rPr>
            </w:pPr>
            <w:r w:rsidRPr="00EC71D6">
              <w:rPr>
                <w:noProof/>
              </w:rPr>
              <w:t>Huawei, HiSilicon</w:t>
            </w:r>
          </w:p>
        </w:tc>
      </w:tr>
      <w:tr w:rsidR="00A661A5" w:rsidTr="00547111">
        <w:tc>
          <w:tcPr>
            <w:tcW w:w="1843" w:type="dxa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C71D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A661A5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EC71D6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C7DAE">
              <w:rPr>
                <w:noProof/>
                <w:lang w:eastAsia="zh-CN"/>
              </w:rPr>
              <w:t>14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1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25 </w:t>
            </w:r>
            <w:r>
              <w:rPr>
                <w:noProof/>
              </w:rPr>
              <w:t>PRBs</w:t>
            </w:r>
            <w:r>
              <w:rPr>
                <w:noProof/>
              </w:rPr>
              <w:t xml:space="preserve"> for 20 MHz channel bandwidth with 60 K</w:t>
            </w:r>
            <w:r w:rsidRPr="00EC71D6">
              <w:rPr>
                <w:noProof/>
              </w:rPr>
              <w:t xml:space="preserve">Hz SCS </w:t>
            </w:r>
            <w:r>
              <w:rPr>
                <w:noProof/>
              </w:rPr>
              <w:t xml:space="preserve">has been approved </w:t>
            </w:r>
            <w:r w:rsidRPr="00EC71D6">
              <w:rPr>
                <w:noProof/>
              </w:rPr>
              <w:t>for NR-U</w:t>
            </w:r>
            <w:r>
              <w:rPr>
                <w:noProof/>
              </w:rPr>
              <w:t>.</w:t>
            </w:r>
          </w:p>
        </w:tc>
      </w:tr>
      <w:tr w:rsidR="00A661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1A5" w:rsidRPr="00EC71D6" w:rsidRDefault="00A661A5" w:rsidP="00A6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1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agreement</w:t>
            </w:r>
            <w:r w:rsidRPr="00EC71D6">
              <w:rPr>
                <w:noProof/>
              </w:rPr>
              <w:t xml:space="preserve"> in Table 5.3.2-1 for band n46</w:t>
            </w:r>
          </w:p>
        </w:tc>
      </w:tr>
      <w:tr w:rsidR="00A661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1A5" w:rsidRDefault="00A661A5" w:rsidP="00A6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1A5" w:rsidRPr="00EC71D6" w:rsidRDefault="00A661A5" w:rsidP="00A6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1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61A5" w:rsidRDefault="00A661A5" w:rsidP="00A6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1A5" w:rsidRPr="00EC71D6" w:rsidRDefault="00A661A5" w:rsidP="00A661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C71D6">
              <w:rPr>
                <w:noProof/>
                <w:lang w:eastAsia="zh-CN"/>
              </w:rPr>
              <w:t xml:space="preserve">No additional transmission bandwidth </w:t>
            </w:r>
            <w:r>
              <w:rPr>
                <w:noProof/>
                <w:lang w:eastAsia="zh-CN"/>
              </w:rPr>
              <w:t>configuration for 20MHz with 60K</w:t>
            </w:r>
            <w:r w:rsidRPr="00EC71D6">
              <w:rPr>
                <w:noProof/>
                <w:lang w:eastAsia="zh-CN"/>
              </w:rPr>
              <w:t>Hz SCS in band n46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A661A5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EC71D6">
              <w:t>5.4.2.3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2" w:name="_Toc526338484"/>
      <w:bookmarkStart w:id="3" w:name="_Toc518423074"/>
      <w:bookmarkStart w:id="4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2"/>
      <w:bookmarkEnd w:id="3"/>
    </w:p>
    <w:p w:rsidR="00A661A5" w:rsidRPr="007E346D" w:rsidRDefault="00A661A5" w:rsidP="00A661A5">
      <w:pPr>
        <w:pStyle w:val="3"/>
        <w:rPr>
          <w:rFonts w:eastAsia="Yu Mincho"/>
        </w:rPr>
      </w:pPr>
      <w:bookmarkStart w:id="5" w:name="_Toc13080138"/>
      <w:bookmarkStart w:id="6" w:name="_Toc29811634"/>
      <w:bookmarkStart w:id="7" w:name="_Toc21127429"/>
      <w:bookmarkEnd w:id="4"/>
      <w:r w:rsidRPr="007E346D">
        <w:rPr>
          <w:rFonts w:eastAsia="Yu Mincho"/>
        </w:rPr>
        <w:t>5.3.2</w:t>
      </w:r>
      <w:r w:rsidRPr="007E346D">
        <w:rPr>
          <w:rFonts w:eastAsia="Yu Mincho"/>
        </w:rPr>
        <w:tab/>
      </w:r>
      <w:r w:rsidRPr="007A7019">
        <w:rPr>
          <w:rFonts w:eastAsia="Yu Mincho"/>
          <w:i/>
        </w:rPr>
        <w:t>Transmission bandwidth configuration</w:t>
      </w:r>
      <w:bookmarkEnd w:id="5"/>
      <w:bookmarkEnd w:id="6"/>
    </w:p>
    <w:p w:rsidR="00A661A5" w:rsidRPr="007E346D" w:rsidRDefault="00A661A5" w:rsidP="00A661A5">
      <w:pPr>
        <w:rPr>
          <w:rFonts w:eastAsia="Yu Mincho"/>
        </w:rPr>
      </w:pPr>
      <w:r w:rsidRPr="007E346D">
        <w:rPr>
          <w:rFonts w:eastAsia="Yu Mincho"/>
        </w:rPr>
        <w:t xml:space="preserve">The </w:t>
      </w:r>
      <w:r w:rsidRPr="007A701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N</w:t>
      </w:r>
      <w:r w:rsidRPr="007E346D">
        <w:rPr>
          <w:rFonts w:eastAsia="Yu Mincho"/>
          <w:vertAlign w:val="subscript"/>
        </w:rPr>
        <w:t>RB</w:t>
      </w:r>
      <w:r w:rsidRPr="007E346D">
        <w:rPr>
          <w:rFonts w:eastAsia="Yu Mincho"/>
        </w:rPr>
        <w:t xml:space="preserve"> for each </w:t>
      </w:r>
      <w:r w:rsidRPr="007E346D">
        <w:rPr>
          <w:rFonts w:eastAsia="Yu Mincho"/>
          <w:i/>
        </w:rPr>
        <w:t>BS channel bandwidth</w:t>
      </w:r>
      <w:r w:rsidRPr="007E346D">
        <w:rPr>
          <w:rFonts w:eastAsia="Yu Mincho"/>
        </w:rPr>
        <w:t xml:space="preserve"> and subcarrier spacing is specified in table 5.3.2.-1 for FR1 and table 5.3.2-2 for FR2.</w:t>
      </w:r>
    </w:p>
    <w:p w:rsidR="00A661A5" w:rsidRPr="007E346D" w:rsidRDefault="00A661A5" w:rsidP="00A661A5">
      <w:pPr>
        <w:pStyle w:val="TH"/>
        <w:rPr>
          <w:rFonts w:eastAsia="Yu Mincho"/>
          <w:lang w:eastAsia="zh-CN"/>
        </w:rPr>
      </w:pPr>
      <w:bookmarkStart w:id="8" w:name="_Hlk497144372"/>
      <w:r w:rsidRPr="007E346D">
        <w:rPr>
          <w:rFonts w:eastAsia="Yu Mincho"/>
        </w:rPr>
        <w:t xml:space="preserve">Table 5.3.2-1: </w:t>
      </w:r>
      <w:bookmarkEnd w:id="8"/>
      <w:r w:rsidRPr="007A701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N</w:t>
      </w:r>
      <w:r w:rsidRPr="007E346D">
        <w:rPr>
          <w:rFonts w:eastAsia="Yu Mincho"/>
          <w:vertAlign w:val="subscript"/>
        </w:rPr>
        <w:t>RB</w:t>
      </w:r>
      <w:r w:rsidRPr="007E346D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81"/>
        <w:gridCol w:w="681"/>
        <w:gridCol w:w="682"/>
        <w:gridCol w:w="762"/>
        <w:gridCol w:w="682"/>
        <w:gridCol w:w="680"/>
        <w:gridCol w:w="680"/>
        <w:gridCol w:w="682"/>
        <w:gridCol w:w="749"/>
        <w:gridCol w:w="680"/>
        <w:gridCol w:w="749"/>
        <w:gridCol w:w="680"/>
        <w:gridCol w:w="685"/>
      </w:tblGrid>
      <w:tr w:rsidR="00BF6952" w:rsidRPr="007E346D" w:rsidTr="00996BE1">
        <w:tc>
          <w:tcPr>
            <w:tcW w:w="288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5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10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15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  <w:bCs/>
                <w:sz w:val="16"/>
              </w:rPr>
            </w:pPr>
            <w:r w:rsidRPr="007E346D">
              <w:rPr>
                <w:rFonts w:eastAsia="Yu Mincho"/>
                <w:bCs/>
                <w:sz w:val="16"/>
              </w:rPr>
              <w:t>30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70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90</w:t>
            </w:r>
          </w:p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7E346D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BF6952" w:rsidRPr="007E346D" w:rsidTr="00996BE1">
        <w:tc>
          <w:tcPr>
            <w:tcW w:w="288" w:type="pct"/>
            <w:vMerge/>
            <w:vAlign w:val="center"/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</w:tr>
      <w:tr w:rsidR="00BF6952" w:rsidRPr="007E346D" w:rsidTr="00996BE1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52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79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133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160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216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270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 w:rsidR="00BF6952" w:rsidRPr="007E346D" w:rsidTr="00996BE1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24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38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65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78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162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189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217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245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273</w:t>
            </w:r>
          </w:p>
        </w:tc>
      </w:tr>
      <w:tr w:rsidR="00BF6952" w:rsidRPr="007E346D" w:rsidTr="00996BE1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18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Default="00A661A5" w:rsidP="00BF6952">
            <w:pPr>
              <w:pStyle w:val="TAC"/>
              <w:rPr>
                <w:ins w:id="9" w:author="Liuliehai" w:date="2020-02-14T23:25:00Z"/>
                <w:rFonts w:eastAsia="Yu Mincho"/>
              </w:rPr>
            </w:pPr>
            <w:r w:rsidRPr="007E346D">
              <w:rPr>
                <w:rFonts w:eastAsia="Yu Mincho"/>
              </w:rPr>
              <w:t>24</w:t>
            </w:r>
            <w:ins w:id="10" w:author="Liuliehai" w:date="2020-02-14T23:29:00Z">
              <w:r w:rsidR="00996BE1">
                <w:rPr>
                  <w:rFonts w:eastAsia="Yu Mincho"/>
                  <w:vertAlign w:val="superscript"/>
                </w:rPr>
                <w:t>1</w:t>
              </w:r>
            </w:ins>
            <w:ins w:id="11" w:author="Liuliehai" w:date="2020-02-14T23:12:00Z">
              <w:r w:rsidR="00BF6952">
                <w:rPr>
                  <w:rFonts w:eastAsia="Yu Mincho"/>
                </w:rPr>
                <w:t xml:space="preserve"> </w:t>
              </w:r>
            </w:ins>
          </w:p>
          <w:p w:rsidR="00227551" w:rsidRPr="00BF6952" w:rsidRDefault="00227551" w:rsidP="00BF6952">
            <w:pPr>
              <w:pStyle w:val="TAC"/>
              <w:rPr>
                <w:rFonts w:eastAsia="Yu Mincho"/>
              </w:rPr>
            </w:pPr>
            <w:ins w:id="12" w:author="Liuliehai" w:date="2020-02-14T23:25:00Z">
              <w:r>
                <w:rPr>
                  <w:rFonts w:eastAsia="Yu Mincho"/>
                </w:rPr>
                <w:t>25</w:t>
              </w:r>
              <w:r w:rsidRPr="00996BE1">
                <w:rPr>
                  <w:rFonts w:eastAsia="Yu Mincho"/>
                  <w:vertAlign w:val="superscript"/>
                </w:rPr>
                <w:t>2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31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38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65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79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93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107</w:t>
            </w:r>
          </w:p>
        </w:tc>
        <w:tc>
          <w:tcPr>
            <w:tcW w:w="353" w:type="pct"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t>121</w:t>
            </w:r>
          </w:p>
        </w:tc>
        <w:tc>
          <w:tcPr>
            <w:tcW w:w="35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135</w:t>
            </w:r>
          </w:p>
        </w:tc>
      </w:tr>
      <w:tr w:rsidR="00BF6952" w:rsidRPr="007E346D" w:rsidTr="00996BE1">
        <w:trPr>
          <w:ins w:id="13" w:author="Liuliehai" w:date="2020-02-14T23:14:00Z"/>
        </w:trPr>
        <w:tc>
          <w:tcPr>
            <w:tcW w:w="5000" w:type="pct"/>
            <w:gridSpan w:val="1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F6952" w:rsidRDefault="00BF6952" w:rsidP="00996BE1">
            <w:pPr>
              <w:pStyle w:val="TAN"/>
              <w:rPr>
                <w:ins w:id="14" w:author="Liuliehai" w:date="2020-02-14T23:27:00Z"/>
                <w:lang w:eastAsia="zh-CN"/>
              </w:rPr>
            </w:pPr>
            <w:ins w:id="15" w:author="Liuliehai" w:date="2020-02-14T23:15:00Z">
              <w:r w:rsidRPr="0045796B">
                <w:t>Note</w:t>
              </w:r>
              <w:r w:rsidRPr="0045796B">
                <w:rPr>
                  <w:rFonts w:hint="eastAsia"/>
                </w:rPr>
                <w:t xml:space="preserve"> 1</w:t>
              </w:r>
              <w:r w:rsidRPr="0045796B">
                <w:t>:</w:t>
              </w:r>
              <w:r w:rsidRPr="0045796B">
                <w:tab/>
              </w:r>
            </w:ins>
            <w:ins w:id="16" w:author="Liuliehai" w:date="2020-02-14T23:26:00Z">
              <w:r w:rsidR="00227551">
                <w:t>It</w:t>
              </w:r>
            </w:ins>
            <w:ins w:id="17" w:author="Liuliehai" w:date="2020-02-14T23:15:00Z">
              <w:r w:rsidRPr="0045796B">
                <w:rPr>
                  <w:rFonts w:hint="eastAsia"/>
                  <w:lang w:eastAsia="zh-CN"/>
                </w:rPr>
                <w:t xml:space="preserve"> is </w:t>
              </w:r>
              <w:r w:rsidRPr="0045796B">
                <w:rPr>
                  <w:lang w:eastAsia="zh-CN"/>
                </w:rPr>
                <w:t>not</w:t>
              </w:r>
              <w:r w:rsidR="00227551">
                <w:rPr>
                  <w:rFonts w:hint="eastAsia"/>
                  <w:lang w:eastAsia="zh-CN"/>
                </w:rPr>
                <w:t xml:space="preserve"> applied for Band </w:t>
              </w:r>
            </w:ins>
            <w:ins w:id="18" w:author="Liuliehai" w:date="2020-02-14T23:26:00Z">
              <w:r w:rsidR="00227551">
                <w:rPr>
                  <w:lang w:eastAsia="zh-CN"/>
                </w:rPr>
                <w:t>n46</w:t>
              </w:r>
            </w:ins>
            <w:ins w:id="19" w:author="Liuliehai" w:date="2020-02-14T23:15:00Z">
              <w:r w:rsidRPr="0045796B">
                <w:rPr>
                  <w:rFonts w:hint="eastAsia"/>
                  <w:lang w:eastAsia="zh-CN"/>
                </w:rPr>
                <w:t>.</w:t>
              </w:r>
            </w:ins>
          </w:p>
          <w:p w:rsidR="00227551" w:rsidRPr="00227551" w:rsidRDefault="00227551" w:rsidP="00996BE1">
            <w:pPr>
              <w:pStyle w:val="TAN"/>
              <w:rPr>
                <w:ins w:id="20" w:author="Liuliehai" w:date="2020-02-14T23:14:00Z"/>
                <w:rFonts w:hint="eastAsia"/>
                <w:lang w:eastAsia="zh-CN"/>
              </w:rPr>
            </w:pPr>
            <w:ins w:id="21" w:author="Liuliehai" w:date="2020-02-14T23:27:00Z">
              <w:r w:rsidRPr="0045796B">
                <w:t>Note</w:t>
              </w:r>
              <w:r>
                <w:rPr>
                  <w:rFonts w:hint="eastAsia"/>
                </w:rPr>
                <w:t xml:space="preserve"> </w:t>
              </w:r>
              <w:r>
                <w:t>2</w:t>
              </w:r>
              <w:r w:rsidRPr="0045796B">
                <w:t>:</w:t>
              </w:r>
              <w:r w:rsidRPr="0045796B">
                <w:tab/>
              </w:r>
              <w:r>
                <w:rPr>
                  <w:lang w:eastAsia="zh-CN"/>
                </w:rPr>
                <w:t>It</w:t>
              </w:r>
              <w:r w:rsidRPr="0045796B">
                <w:rPr>
                  <w:rFonts w:hint="eastAsia"/>
                  <w:lang w:eastAsia="zh-CN"/>
                </w:rPr>
                <w:t xml:space="preserve"> is </w:t>
              </w:r>
              <w:r>
                <w:rPr>
                  <w:lang w:eastAsia="zh-CN"/>
                </w:rPr>
                <w:t>only</w:t>
              </w:r>
              <w:r>
                <w:rPr>
                  <w:rFonts w:hint="eastAsia"/>
                  <w:lang w:eastAsia="zh-CN"/>
                </w:rPr>
                <w:t xml:space="preserve"> applied for Band </w:t>
              </w:r>
              <w:r>
                <w:rPr>
                  <w:lang w:eastAsia="zh-CN"/>
                </w:rPr>
                <w:t>n46</w:t>
              </w:r>
              <w:r w:rsidRPr="0045796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661A5" w:rsidRPr="007E346D" w:rsidRDefault="00A661A5" w:rsidP="00A661A5"/>
    <w:p w:rsidR="00A661A5" w:rsidRPr="007E346D" w:rsidRDefault="00A661A5" w:rsidP="00A661A5">
      <w:pPr>
        <w:pStyle w:val="TH"/>
        <w:rPr>
          <w:rFonts w:eastAsia="Yu Mincho"/>
          <w:lang w:eastAsia="zh-CN"/>
        </w:rPr>
      </w:pPr>
      <w:r w:rsidRPr="007E346D">
        <w:rPr>
          <w:rFonts w:eastAsia="Yu Mincho"/>
        </w:rPr>
        <w:t xml:space="preserve">Table 5.3.2-2: </w:t>
      </w:r>
      <w:r w:rsidRPr="007A701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N</w:t>
      </w:r>
      <w:r w:rsidRPr="007E346D">
        <w:rPr>
          <w:rFonts w:eastAsia="Yu Mincho"/>
          <w:vertAlign w:val="subscript"/>
        </w:rPr>
        <w:t>RB</w:t>
      </w:r>
      <w:r w:rsidRPr="007E346D">
        <w:rPr>
          <w:rFonts w:eastAsia="Yu Mincho"/>
        </w:rPr>
        <w:t xml:space="preserve"> for FR2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A661A5" w:rsidRPr="007E346D" w:rsidTr="00D94FC6">
        <w:trPr>
          <w:jc w:val="center"/>
        </w:trPr>
        <w:tc>
          <w:tcPr>
            <w:tcW w:w="1054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SCS (kHz)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50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200 MHz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400 MHz</w:t>
            </w:r>
          </w:p>
        </w:tc>
      </w:tr>
      <w:tr w:rsidR="00A661A5" w:rsidRPr="007E346D" w:rsidTr="00D94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N</w:t>
            </w:r>
            <w:r w:rsidRPr="007E346D">
              <w:rPr>
                <w:rFonts w:eastAsia="Yu Mincho"/>
                <w:vertAlign w:val="subscript"/>
              </w:rPr>
              <w:t>RB</w:t>
            </w:r>
          </w:p>
        </w:tc>
      </w:tr>
      <w:tr w:rsidR="00A661A5" w:rsidRPr="007E346D" w:rsidTr="00D94FC6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264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 w:rsidR="00A661A5" w:rsidRPr="007E346D" w:rsidTr="00D94FC6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120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132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661A5" w:rsidRPr="007E346D" w:rsidRDefault="00A661A5" w:rsidP="00D94FC6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264</w:t>
            </w:r>
          </w:p>
        </w:tc>
      </w:tr>
    </w:tbl>
    <w:p w:rsidR="00A661A5" w:rsidRPr="007E346D" w:rsidRDefault="00A661A5" w:rsidP="00A661A5"/>
    <w:p w:rsidR="00A661A5" w:rsidRDefault="00A661A5" w:rsidP="00A661A5">
      <w:pPr>
        <w:pStyle w:val="NO"/>
        <w:rPr>
          <w:rFonts w:eastAsia="Yu Mincho"/>
        </w:rPr>
      </w:pPr>
      <w:r w:rsidRPr="007E346D">
        <w:rPr>
          <w:rFonts w:eastAsia="Yu Mincho"/>
        </w:rPr>
        <w:t>NOTE:</w:t>
      </w:r>
      <w:r w:rsidRPr="007E346D">
        <w:rPr>
          <w:rFonts w:eastAsia="Yu Mincho"/>
        </w:rPr>
        <w:tab/>
      </w:r>
      <w:r w:rsidRPr="007E346D">
        <w:rPr>
          <w:lang w:eastAsia="zh-CN"/>
        </w:rPr>
        <w:t xml:space="preserve">All </w:t>
      </w:r>
      <w:proofErr w:type="spellStart"/>
      <w:proofErr w:type="gramStart"/>
      <w:r w:rsidRPr="007E346D">
        <w:rPr>
          <w:lang w:eastAsia="zh-CN"/>
        </w:rPr>
        <w:t>Tx</w:t>
      </w:r>
      <w:proofErr w:type="spellEnd"/>
      <w:proofErr w:type="gramEnd"/>
      <w:r w:rsidRPr="007E346D">
        <w:rPr>
          <w:lang w:eastAsia="zh-CN"/>
        </w:rPr>
        <w:t xml:space="preserve"> and Rx requirements are defined based on </w:t>
      </w:r>
      <w:r w:rsidRPr="007A7019">
        <w:rPr>
          <w:i/>
          <w:lang w:eastAsia="zh-CN"/>
        </w:rPr>
        <w:t>transmission bandwidth configuration</w:t>
      </w:r>
      <w:r w:rsidRPr="007E346D">
        <w:rPr>
          <w:lang w:eastAsia="zh-CN"/>
        </w:rPr>
        <w:t xml:space="preserve"> specified in </w:t>
      </w:r>
      <w:r w:rsidRPr="007E346D">
        <w:rPr>
          <w:rFonts w:eastAsia="Yu Mincho"/>
        </w:rPr>
        <w:t>table 5.3.2-1 for FR1 and table 5.3.2-2 for FR2.</w:t>
      </w:r>
      <w:bookmarkStart w:id="22" w:name="_GoBack"/>
      <w:bookmarkEnd w:id="22"/>
    </w:p>
    <w:p w:rsidR="00A661A5" w:rsidRPr="000B4FB2" w:rsidRDefault="00A661A5" w:rsidP="00A661A5">
      <w:r>
        <w:t xml:space="preserve">The transmission bandwidth configuration for </w:t>
      </w:r>
      <w:r w:rsidRPr="00594CCD">
        <w:t>NB-</w:t>
      </w:r>
      <w:proofErr w:type="spellStart"/>
      <w:r w:rsidRPr="00594CCD">
        <w:t>Io</w:t>
      </w:r>
      <w:r>
        <w:t>T</w:t>
      </w:r>
      <w:proofErr w:type="spellEnd"/>
      <w:r>
        <w:t xml:space="preserve"> is specified in TS 36.104 [13] clause 5.6.</w:t>
      </w:r>
    </w:p>
    <w:bookmarkEnd w:id="7"/>
    <w:p w:rsidR="00465C88" w:rsidRPr="00A661A5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9CC" w:rsidRDefault="004A69CC">
      <w:r>
        <w:separator/>
      </w:r>
    </w:p>
  </w:endnote>
  <w:endnote w:type="continuationSeparator" w:id="0">
    <w:p w:rsidR="004A69CC" w:rsidRDefault="004A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9CC" w:rsidRDefault="004A69CC">
      <w:r>
        <w:separator/>
      </w:r>
    </w:p>
  </w:footnote>
  <w:footnote w:type="continuationSeparator" w:id="0">
    <w:p w:rsidR="004A69CC" w:rsidRDefault="004A6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3C9"/>
    <w:rsid w:val="000A128F"/>
    <w:rsid w:val="000A6394"/>
    <w:rsid w:val="000B7FED"/>
    <w:rsid w:val="000C038A"/>
    <w:rsid w:val="000C6598"/>
    <w:rsid w:val="00144C97"/>
    <w:rsid w:val="00145D43"/>
    <w:rsid w:val="00192C46"/>
    <w:rsid w:val="001A08B3"/>
    <w:rsid w:val="001A7B60"/>
    <w:rsid w:val="001B52F0"/>
    <w:rsid w:val="001B7A65"/>
    <w:rsid w:val="001E18D0"/>
    <w:rsid w:val="001E349D"/>
    <w:rsid w:val="001E41F3"/>
    <w:rsid w:val="00227551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E1A36"/>
    <w:rsid w:val="00410371"/>
    <w:rsid w:val="004242F1"/>
    <w:rsid w:val="0043745F"/>
    <w:rsid w:val="00465C88"/>
    <w:rsid w:val="004A69CC"/>
    <w:rsid w:val="004B75B7"/>
    <w:rsid w:val="00504842"/>
    <w:rsid w:val="0051580D"/>
    <w:rsid w:val="00547111"/>
    <w:rsid w:val="0057736A"/>
    <w:rsid w:val="00592D7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711826"/>
    <w:rsid w:val="00792342"/>
    <w:rsid w:val="007977A8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5450C"/>
    <w:rsid w:val="009777D9"/>
    <w:rsid w:val="00991B88"/>
    <w:rsid w:val="00996BE1"/>
    <w:rsid w:val="009A5753"/>
    <w:rsid w:val="009A579D"/>
    <w:rsid w:val="009E0D59"/>
    <w:rsid w:val="009E3297"/>
    <w:rsid w:val="009F734F"/>
    <w:rsid w:val="00A246B6"/>
    <w:rsid w:val="00A47E70"/>
    <w:rsid w:val="00A50CF0"/>
    <w:rsid w:val="00A56793"/>
    <w:rsid w:val="00A661A5"/>
    <w:rsid w:val="00A7671C"/>
    <w:rsid w:val="00AA2CBC"/>
    <w:rsid w:val="00AC5820"/>
    <w:rsid w:val="00AD1CD8"/>
    <w:rsid w:val="00B258BB"/>
    <w:rsid w:val="00B67B97"/>
    <w:rsid w:val="00B919B0"/>
    <w:rsid w:val="00B968C8"/>
    <w:rsid w:val="00BA3EC5"/>
    <w:rsid w:val="00BA51D9"/>
    <w:rsid w:val="00BB5DFC"/>
    <w:rsid w:val="00BC7DAE"/>
    <w:rsid w:val="00BD279D"/>
    <w:rsid w:val="00BD6BB8"/>
    <w:rsid w:val="00BF6952"/>
    <w:rsid w:val="00C178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76B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7A9B0-4C21-4F19-8128-7B06D231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18</cp:revision>
  <cp:lastPrinted>1899-12-31T23:00:00Z</cp:lastPrinted>
  <dcterms:created xsi:type="dcterms:W3CDTF">2018-11-05T09:14:00Z</dcterms:created>
  <dcterms:modified xsi:type="dcterms:W3CDTF">2020-02-14T15:30:00Z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(3)c1s9iNLMtYduXwz6Tq9fPR6IcDkIEa96tCwbRt+knr9EKMWBI7rrvTKVw4QPhhwxb037AVRt
rFa6J6S5+eN6hmE+dmBwvCp0wr6/S9c/4PJdh79jPHPCSVo1DT1T4+0X4ZrsPVFmxM7ywlY1
VRP7KjZB+iYwxMUEpqt9v6zROoK7biSZAlBD8HRzGRoaJqIxXtGnXfYlps9uANay4zk6w+zv
I+Ypn0cWS8OIx+iemi</vt:lpwstr>
  </property>
  <property fmtid="{D5CDD505-2E9C-101B-9397-08002B2CF9AE}" pid="22" name="_2015_ms_pID_7253431">
    <vt:lpwstr>fi51i5P+KHjL1xs1nrzi0KnKSXsStvokaF/3YQdgsm58nvvQCz0SDv
k1qt5wTldvv4VQoJpTaI7Ym0uX8mJG3eweUouy8gCrm/aBhZv0X0JqJ7ViOgNSie9o6RbqkJ
scJENNEFrIQGfYP1hN8ZCHgqj8dtFFNpdPJAIik2DaYeDb/Png8ALcMo/nybiatKRaTotj7s
WKzfdpEGem4c8+Gqa56VfFb7DBHKygFtHJX9</vt:lpwstr>
  </property>
  <property fmtid="{D5CDD505-2E9C-101B-9397-08002B2CF9AE}" pid="23" name="_2015_ms_pID_7253432">
    <vt:lpwstr>fMdIH9X9Hs5REZxsiGw8T5A=</vt:lpwstr>
  </property>
</Properties>
</file>